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63C7F2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0B1D1F">
        <w:rPr>
          <w:b/>
          <w:noProof/>
          <w:sz w:val="24"/>
        </w:rPr>
        <w:t>618</w:t>
      </w:r>
    </w:p>
    <w:p w14:paraId="379092B6" w14:textId="2C5BB118" w:rsidR="00E40877" w:rsidRDefault="00E40877" w:rsidP="008D6CDC">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D6CDC">
        <w:rPr>
          <w:b/>
          <w:noProof/>
          <w:sz w:val="24"/>
        </w:rPr>
        <w:tab/>
      </w:r>
      <w:r w:rsidR="008D6CDC" w:rsidRPr="008D6CDC">
        <w:rPr>
          <w:b/>
          <w:i/>
          <w:iCs/>
          <w:noProof/>
          <w:color w:val="7F7F7F" w:themeColor="text1" w:themeTint="80"/>
          <w:sz w:val="24"/>
        </w:rPr>
        <w:t>was C4-224267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B5BB3" w:rsidR="001E41F3" w:rsidRPr="00410371" w:rsidRDefault="00877B90" w:rsidP="00E13F3D">
            <w:pPr>
              <w:pStyle w:val="CRCoverPage"/>
              <w:spacing w:after="0"/>
              <w:jc w:val="right"/>
              <w:rPr>
                <w:b/>
                <w:noProof/>
                <w:sz w:val="28"/>
              </w:rPr>
            </w:pPr>
            <w:fldSimple w:instr=" DOCPROPERTY  Spec#  \* MERGEFORMAT ">
              <w:r w:rsidR="00673E29" w:rsidRPr="00673E29">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DE628" w:rsidR="001E41F3" w:rsidRPr="00410371" w:rsidRDefault="00877B90" w:rsidP="00547111">
            <w:pPr>
              <w:pStyle w:val="CRCoverPage"/>
              <w:spacing w:after="0"/>
              <w:rPr>
                <w:noProof/>
              </w:rPr>
            </w:pPr>
            <w:fldSimple w:instr=" DOCPROPERTY  Cr#  \* MERGEFORMAT ">
              <w:r w:rsidR="00826145" w:rsidRPr="00826145">
                <w:rPr>
                  <w:b/>
                  <w:noProof/>
                  <w:sz w:val="28"/>
                </w:rPr>
                <w:t>0750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8F304" w:rsidR="001E41F3" w:rsidRPr="00410371" w:rsidRDefault="00FB5E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D53BC" w:rsidR="001E41F3" w:rsidRPr="00410371" w:rsidRDefault="00877B90">
            <w:pPr>
              <w:pStyle w:val="CRCoverPage"/>
              <w:spacing w:after="0"/>
              <w:jc w:val="center"/>
              <w:rPr>
                <w:noProof/>
                <w:sz w:val="28"/>
              </w:rPr>
            </w:pPr>
            <w:fldSimple w:instr=" DOCPROPERTY  Version  \* MERGEFORMAT ">
              <w:r w:rsidR="006C2C1F" w:rsidRPr="006C2C1F">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32A23" w:rsidR="001E41F3" w:rsidRDefault="005D5E00">
            <w:pPr>
              <w:pStyle w:val="CRCoverPage"/>
              <w:spacing w:after="0"/>
              <w:ind w:left="100"/>
              <w:rPr>
                <w:noProof/>
              </w:rPr>
            </w:pPr>
            <w:r>
              <w:fldChar w:fldCharType="begin"/>
            </w:r>
            <w:r>
              <w:instrText xml:space="preserve"> DOCPROPERTY  CrTitle  \* MERGEFORMAT </w:instrText>
            </w:r>
            <w:r>
              <w:fldChar w:fldCharType="separate"/>
            </w:r>
            <w:r w:rsidR="009D4D5B">
              <w:t>NRF Altered Priority for Enhanced NF Discovery</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877B90">
            <w:pPr>
              <w:pStyle w:val="CRCoverPage"/>
              <w:spacing w:after="0"/>
              <w:ind w:left="100"/>
              <w:rPr>
                <w:noProof/>
              </w:rPr>
            </w:pPr>
            <w:fldSimple w:instr=" DOCPROPERTY  SourceIfWg  \* MERGEFORMAT ">
              <w:r w:rsidR="00673E29">
                <w:rPr>
                  <w:noProof/>
                </w:rPr>
                <w:t>Ericsson</w:t>
              </w:r>
            </w:fldSimple>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699E7" w:rsidR="001E41F3" w:rsidRDefault="00877B90">
            <w:pPr>
              <w:pStyle w:val="CRCoverPage"/>
              <w:spacing w:after="0"/>
              <w:ind w:left="100"/>
              <w:rPr>
                <w:noProof/>
              </w:rPr>
            </w:pPr>
            <w:fldSimple w:instr=" DOCPROPERTY  RelatedWis  \* MERGEFORMAT ">
              <w:r w:rsidR="005722DA">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CD384" w:rsidR="001E41F3" w:rsidRDefault="00767623">
            <w:pPr>
              <w:pStyle w:val="CRCoverPage"/>
              <w:spacing w:after="0"/>
              <w:ind w:left="100"/>
              <w:rPr>
                <w:noProof/>
              </w:rPr>
            </w:pPr>
            <w:r>
              <w:t>2022-08-23</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877B90" w:rsidP="00D24991">
            <w:pPr>
              <w:pStyle w:val="CRCoverPage"/>
              <w:spacing w:after="0"/>
              <w:ind w:left="100" w:right="-609"/>
              <w:rPr>
                <w:b/>
                <w:noProof/>
              </w:rPr>
            </w:pPr>
            <w:fldSimple w:instr=" DOCPROPERTY  Cat  \* MERGEFORMAT ">
              <w:r w:rsidR="00277D13" w:rsidRPr="00277D1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BFB11" w:rsidR="001E41F3" w:rsidRDefault="00877B90">
            <w:pPr>
              <w:pStyle w:val="CRCoverPage"/>
              <w:spacing w:after="0"/>
              <w:ind w:left="100"/>
              <w:rPr>
                <w:noProof/>
              </w:rPr>
            </w:pPr>
            <w:fldSimple w:instr=" DOCPROPERTY  Release  \* MERGEFORMAT ">
              <w:r w:rsidR="006C2C1F">
                <w:rPr>
                  <w:noProof/>
                </w:rPr>
                <w:t>Rel-17</w:t>
              </w:r>
            </w:fldSimple>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54464" w14:textId="09EB5F15" w:rsidR="00940744" w:rsidRDefault="009D4D5B" w:rsidP="005722DA">
            <w:pPr>
              <w:pStyle w:val="CRCoverPage"/>
              <w:spacing w:after="0"/>
              <w:ind w:left="100"/>
              <w:rPr>
                <w:noProof/>
              </w:rPr>
            </w:pPr>
            <w:r w:rsidRPr="009D4D5B">
              <w:rPr>
                <w:noProof/>
              </w:rPr>
              <w:t>As specified in TS 29.510, the NRF will set the alterPriorityInd if the NRF has modified the priority in the NF profiles in discovery result:</w:t>
            </w:r>
          </w:p>
          <w:p w14:paraId="25AB5E81" w14:textId="77777777" w:rsidR="009D4D5B" w:rsidRDefault="009D4D5B" w:rsidP="005722DA">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2"/>
              <w:gridCol w:w="1767"/>
              <w:gridCol w:w="348"/>
              <w:gridCol w:w="787"/>
              <w:gridCol w:w="2168"/>
            </w:tblGrid>
            <w:tr w:rsidR="00940744" w:rsidRPr="00690A26" w14:paraId="4947A8C6"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499100D7" w14:textId="77777777" w:rsidR="00940744" w:rsidRPr="00690A26" w:rsidRDefault="00940744" w:rsidP="00940744">
                  <w:pPr>
                    <w:pStyle w:val="TAL"/>
                  </w:pPr>
                  <w:proofErr w:type="spellStart"/>
                  <w: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DA0475" w14:textId="77777777" w:rsidR="00940744" w:rsidRPr="00690A26" w:rsidRDefault="00940744" w:rsidP="00940744">
                  <w:pPr>
                    <w:pStyle w:val="TAL"/>
                  </w:pPr>
                  <w:r>
                    <w:t>map(</w:t>
                  </w:r>
                  <w:proofErr w:type="spellStart"/>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E9D9DD" w14:textId="77777777" w:rsidR="00940744" w:rsidRPr="00690A26" w:rsidRDefault="00940744" w:rsidP="009407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57D990" w14:textId="77777777" w:rsidR="00940744" w:rsidRPr="00690A26" w:rsidRDefault="00940744" w:rsidP="0094074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7C0C4B8" w14:textId="7DD51EC5" w:rsidR="00940744" w:rsidRPr="00690A26" w:rsidRDefault="00940744" w:rsidP="00940744">
                  <w:pPr>
                    <w:pStyle w:val="TAL"/>
                    <w:rPr>
                      <w:rFonts w:cs="Arial"/>
                      <w:szCs w:val="18"/>
                    </w:rPr>
                  </w:pPr>
                </w:p>
              </w:tc>
            </w:tr>
            <w:tr w:rsidR="00940744" w14:paraId="766837F1"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5D229D47" w14:textId="77777777" w:rsidR="00940744" w:rsidRDefault="00940744" w:rsidP="00940744">
                  <w:pPr>
                    <w:pStyle w:val="TAL"/>
                  </w:pPr>
                  <w:proofErr w:type="spellStart"/>
                  <w:r>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13F89579" w14:textId="77777777" w:rsidR="00940744" w:rsidRDefault="00940744" w:rsidP="0094074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8AECEB" w14:textId="77777777" w:rsidR="00940744" w:rsidRDefault="00940744" w:rsidP="009407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AFC26B" w14:textId="77777777" w:rsidR="00940744" w:rsidRDefault="00940744" w:rsidP="009407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55F5C" w14:textId="740A5C41" w:rsidR="00940744" w:rsidRDefault="00940744" w:rsidP="00940744">
                  <w:pPr>
                    <w:pStyle w:val="TAL"/>
                    <w:rPr>
                      <w:rFonts w:cs="Arial"/>
                      <w:szCs w:val="18"/>
                    </w:rPr>
                  </w:pPr>
                </w:p>
              </w:tc>
            </w:tr>
            <w:tr w:rsidR="00940744" w14:paraId="35C38C9F" w14:textId="77777777" w:rsidTr="004D16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370B92" w14:textId="77777777" w:rsidR="00940744" w:rsidRDefault="00940744" w:rsidP="00940744">
                  <w:pPr>
                    <w:pStyle w:val="TAN"/>
                    <w:rPr>
                      <w:rFonts w:cs="Arial"/>
                      <w:szCs w:val="18"/>
                    </w:rPr>
                  </w:pPr>
                  <w:r w:rsidRPr="00313FA7">
                    <w:rPr>
                      <w:highlight w:val="yellow"/>
                    </w:rPr>
                    <w:t>NOTE:</w:t>
                  </w:r>
                  <w:r w:rsidRPr="00313FA7">
                    <w:rPr>
                      <w:highlight w:val="yellow"/>
                    </w:rP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tc>
            </w:tr>
          </w:tbl>
          <w:p w14:paraId="23422B6F" w14:textId="42ABEC10" w:rsidR="00940744" w:rsidRDefault="00940744" w:rsidP="005722DA">
            <w:pPr>
              <w:pStyle w:val="CRCoverPage"/>
              <w:spacing w:after="0"/>
              <w:ind w:left="100"/>
              <w:rPr>
                <w:noProof/>
              </w:rPr>
            </w:pPr>
          </w:p>
          <w:p w14:paraId="4FA7E222" w14:textId="77777777" w:rsidR="009D4D5B" w:rsidRDefault="009D4D5B" w:rsidP="009D4D5B">
            <w:pPr>
              <w:pStyle w:val="CRCoverPage"/>
              <w:spacing w:after="0"/>
              <w:ind w:left="100"/>
              <w:rPr>
                <w:noProof/>
              </w:rPr>
            </w:pPr>
            <w:r>
              <w:rPr>
                <w:noProof/>
              </w:rPr>
              <w:t>When the indication was received, the NF consumer will not overwrite the altered value using the priority received in subsequent NF profile changes. The indication was applicable to all the NF profile candidates, this is reasonable because the NRF will calculate the priority for all candidates if priority modification is supported and required for this discovery.</w:t>
            </w:r>
          </w:p>
          <w:p w14:paraId="769B0EA9" w14:textId="77777777" w:rsidR="009D4D5B" w:rsidRDefault="009D4D5B" w:rsidP="009D4D5B">
            <w:pPr>
              <w:pStyle w:val="CRCoverPage"/>
              <w:spacing w:after="0"/>
              <w:ind w:left="100"/>
              <w:rPr>
                <w:noProof/>
              </w:rPr>
            </w:pPr>
          </w:p>
          <w:p w14:paraId="358E6135" w14:textId="77777777" w:rsidR="009D4D5B" w:rsidRDefault="009D4D5B" w:rsidP="009D4D5B">
            <w:pPr>
              <w:pStyle w:val="CRCoverPage"/>
              <w:spacing w:after="0"/>
              <w:ind w:left="100"/>
              <w:rPr>
                <w:noProof/>
              </w:rPr>
            </w:pPr>
            <w:r>
              <w:rPr>
                <w:noProof/>
              </w:rPr>
              <w:t>When Enhanced NF discovery is used, NF Instance Info including the URLs to NF profile candidates are returned. Within the NF Instance Info, altered priority will also be included because the altered priorities cannot be provided in subsequent fetching of individual NF profile for each candidate.</w:t>
            </w:r>
          </w:p>
          <w:p w14:paraId="3233F2D1" w14:textId="77777777" w:rsidR="009D4D5B" w:rsidRDefault="009D4D5B" w:rsidP="009D4D5B">
            <w:pPr>
              <w:pStyle w:val="CRCoverPage"/>
              <w:spacing w:after="0"/>
              <w:ind w:left="100"/>
              <w:rPr>
                <w:noProof/>
              </w:rPr>
            </w:pPr>
          </w:p>
          <w:p w14:paraId="0DF6F71F" w14:textId="77777777" w:rsidR="009D4D5B" w:rsidRDefault="009D4D5B" w:rsidP="009D4D5B">
            <w:pPr>
              <w:pStyle w:val="CRCoverPage"/>
              <w:spacing w:after="0"/>
              <w:ind w:left="100"/>
              <w:rPr>
                <w:noProof/>
              </w:rPr>
            </w:pPr>
            <w:r>
              <w:rPr>
                <w:noProof/>
              </w:rPr>
              <w:t>The specification however doesn't clearly stated whether the alteredPriorityInd IE is also applicable for Enhanced NF Discovery, which leads to some ambiguity on implementation:</w:t>
            </w:r>
          </w:p>
          <w:p w14:paraId="567326C5" w14:textId="77777777" w:rsidR="009D4D5B" w:rsidRDefault="009D4D5B" w:rsidP="009D4D5B">
            <w:pPr>
              <w:pStyle w:val="CRCoverPage"/>
              <w:spacing w:after="0"/>
              <w:ind w:left="100"/>
              <w:rPr>
                <w:noProof/>
              </w:rPr>
            </w:pPr>
          </w:p>
          <w:p w14:paraId="1AA32A7C" w14:textId="77777777" w:rsidR="009D4D5B" w:rsidRDefault="009D4D5B" w:rsidP="009D4D5B">
            <w:pPr>
              <w:pStyle w:val="CRCoverPage"/>
              <w:spacing w:after="0"/>
              <w:ind w:left="100"/>
              <w:rPr>
                <w:noProof/>
              </w:rPr>
            </w:pPr>
            <w:r>
              <w:rPr>
                <w:noProof/>
              </w:rPr>
              <w:t>1/ How to resolve the mismatching between the alterPriorityInd (when present) and the altered priority in the NF Instance Info. e.g. if alterPriorityInd is true but there is no altered priority in NF instance info.</w:t>
            </w:r>
          </w:p>
          <w:p w14:paraId="00A1A580" w14:textId="77777777" w:rsidR="009D4D5B" w:rsidRDefault="009D4D5B" w:rsidP="009D4D5B">
            <w:pPr>
              <w:pStyle w:val="CRCoverPage"/>
              <w:spacing w:after="0"/>
              <w:ind w:left="100"/>
              <w:rPr>
                <w:noProof/>
              </w:rPr>
            </w:pPr>
          </w:p>
          <w:p w14:paraId="5456D9CB" w14:textId="77777777" w:rsidR="009D4D5B" w:rsidRDefault="009D4D5B" w:rsidP="009D4D5B">
            <w:pPr>
              <w:pStyle w:val="CRCoverPage"/>
              <w:spacing w:after="0"/>
              <w:ind w:left="100"/>
              <w:rPr>
                <w:noProof/>
              </w:rPr>
            </w:pPr>
            <w:r w:rsidRPr="009D4D5B">
              <w:rPr>
                <w:b/>
                <w:bCs/>
                <w:noProof/>
              </w:rPr>
              <w:t>Proposal</w:t>
            </w:r>
            <w:r>
              <w:rPr>
                <w:noProof/>
              </w:rPr>
              <w:t>: The alterPriorityInd IE always applicable regardless Enhanced NF discovery is used or not. Then the NF consumer can reuse the logic to relay on this IE to identify whether alter priority is applied for the discovery.</w:t>
            </w:r>
          </w:p>
          <w:p w14:paraId="22EE26BA" w14:textId="77777777" w:rsidR="009D4D5B" w:rsidRDefault="009D4D5B" w:rsidP="009D4D5B">
            <w:pPr>
              <w:pStyle w:val="CRCoverPage"/>
              <w:spacing w:after="0"/>
              <w:ind w:left="100"/>
              <w:rPr>
                <w:noProof/>
              </w:rPr>
            </w:pPr>
          </w:p>
          <w:p w14:paraId="1A98F927" w14:textId="23A31B64" w:rsidR="009D4D5B" w:rsidRDefault="00D84D2D" w:rsidP="009D4D5B">
            <w:pPr>
              <w:pStyle w:val="CRCoverPage"/>
              <w:spacing w:after="0"/>
              <w:ind w:left="100"/>
              <w:rPr>
                <w:noProof/>
              </w:rPr>
            </w:pPr>
            <w:r w:rsidRPr="00D84D2D">
              <w:rPr>
                <w:noProof/>
              </w:rPr>
              <w:t xml:space="preserve">2/ With Enhanced NF discovery, from NF consumer perspective, it seems possible that some of the candidates may with altered priority (with altered priorities in NF instance info) and some are not. When NRF is supported and required (e.g. with prefered-xxx parameters) the NRF always calculate the priority for ALL candidates and use these priorities for possible sorting. </w:t>
            </w:r>
            <w:r w:rsidR="00451D07">
              <w:rPr>
                <w:noProof/>
              </w:rPr>
              <w:t>I</w:t>
            </w:r>
            <w:r w:rsidRPr="00D84D2D">
              <w:rPr>
                <w:noProof/>
              </w:rPr>
              <w:t>f the NRF doesn't include the altered priorities in certain NF instances in search result, it in practical means that the NRF altered priority values equal to the priority values registered by the NF producer.</w:t>
            </w:r>
          </w:p>
          <w:p w14:paraId="09594974" w14:textId="77777777" w:rsidR="00D84D2D" w:rsidRDefault="00D84D2D" w:rsidP="009D4D5B">
            <w:pPr>
              <w:pStyle w:val="CRCoverPage"/>
              <w:spacing w:after="0"/>
              <w:ind w:left="100"/>
              <w:rPr>
                <w:noProof/>
              </w:rPr>
            </w:pPr>
          </w:p>
          <w:p w14:paraId="1EC7A178" w14:textId="170A2454" w:rsidR="00A60376" w:rsidRDefault="009D4D5B" w:rsidP="009D4D5B">
            <w:pPr>
              <w:pStyle w:val="CRCoverPage"/>
              <w:spacing w:after="0"/>
              <w:ind w:left="100"/>
              <w:rPr>
                <w:noProof/>
              </w:rPr>
            </w:pPr>
            <w:r w:rsidRPr="009D4D5B">
              <w:rPr>
                <w:b/>
                <w:bCs/>
                <w:noProof/>
              </w:rPr>
              <w:t>Proposal</w:t>
            </w:r>
            <w:r>
              <w:rPr>
                <w:noProof/>
              </w:rPr>
              <w:t xml:space="preserve">: </w:t>
            </w:r>
            <w:r w:rsidR="004D3C14" w:rsidRPr="004D3C14">
              <w:rPr>
                <w:noProof/>
              </w:rPr>
              <w:t>To avoid unnecessary load and backward compatibility consideration, the NRF shall always include altered priorities in the NF instance info when the altered priority is different from the priority registered by the NF. If NRF altered priority is applied for this discovery and no altered priorities is received in the NF instance info, the NF consumer shall consider the NRF altered priority for this discovery equals to the priority in the NF profile.</w:t>
            </w:r>
          </w:p>
          <w:p w14:paraId="71612F99" w14:textId="386BE7FC" w:rsidR="006503EF" w:rsidRDefault="006503EF" w:rsidP="009D4D5B">
            <w:pPr>
              <w:pStyle w:val="CRCoverPage"/>
              <w:spacing w:after="0"/>
              <w:ind w:left="100"/>
              <w:rPr>
                <w:noProof/>
              </w:rPr>
            </w:pPr>
          </w:p>
          <w:p w14:paraId="1EAF7B80" w14:textId="6980291C" w:rsidR="006503EF" w:rsidRDefault="006503EF" w:rsidP="009D4D5B">
            <w:pPr>
              <w:pStyle w:val="CRCoverPage"/>
              <w:spacing w:after="0"/>
              <w:ind w:left="100"/>
              <w:rPr>
                <w:noProof/>
              </w:rPr>
            </w:pPr>
            <w:r w:rsidRPr="006503EF">
              <w:rPr>
                <w:b/>
                <w:bCs/>
                <w:noProof/>
              </w:rPr>
              <w:t>NOTE:</w:t>
            </w:r>
            <w:r>
              <w:rPr>
                <w:noProof/>
              </w:rPr>
              <w:t xml:space="preserve"> although there is a risk that the NF update</w:t>
            </w:r>
            <w:r w:rsidR="00482A28">
              <w:rPr>
                <w:noProof/>
              </w:rPr>
              <w:t>s</w:t>
            </w:r>
            <w:r>
              <w:rPr>
                <w:noProof/>
              </w:rPr>
              <w:t xml:space="preserve"> the priority in its NF profile after the discovery and before the NF consumer fetching the NF profile, the risk is considered </w:t>
            </w:r>
            <w:r w:rsidR="00FE7D6A">
              <w:rPr>
                <w:noProof/>
              </w:rPr>
              <w:t>acceptable by CT4.</w:t>
            </w:r>
          </w:p>
          <w:p w14:paraId="708AA7DE" w14:textId="5A7D94F0" w:rsidR="00D27111" w:rsidRDefault="00D27111" w:rsidP="009D4D5B">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0D4BB" w14:textId="5C09A4B9" w:rsidR="009D4D5B" w:rsidRDefault="009D4D5B" w:rsidP="009D4D5B">
            <w:pPr>
              <w:pStyle w:val="CRCoverPage"/>
              <w:spacing w:after="0"/>
              <w:ind w:left="100"/>
              <w:rPr>
                <w:noProof/>
              </w:rPr>
            </w:pPr>
            <w:r>
              <w:rPr>
                <w:noProof/>
              </w:rPr>
              <w:t xml:space="preserve">1/ Add table NOTE to indicate that </w:t>
            </w:r>
            <w:r w:rsidR="00505064">
              <w:rPr>
                <w:noProof/>
              </w:rPr>
              <w:t xml:space="preserve">when NRF altered priority is applicable for the discovery, the </w:t>
            </w:r>
            <w:r>
              <w:rPr>
                <w:noProof/>
              </w:rPr>
              <w:t>NRF altered priorities</w:t>
            </w:r>
            <w:r w:rsidR="00505064">
              <w:rPr>
                <w:noProof/>
              </w:rPr>
              <w:t xml:space="preserve"> equals to the registered priority when </w:t>
            </w:r>
            <w:r w:rsidR="009D7F5D">
              <w:rPr>
                <w:noProof/>
              </w:rPr>
              <w:t xml:space="preserve">the </w:t>
            </w:r>
            <w:r w:rsidR="00505064">
              <w:rPr>
                <w:noProof/>
              </w:rPr>
              <w:t>NRF altered priorit</w:t>
            </w:r>
            <w:r w:rsidR="009D7F5D">
              <w:rPr>
                <w:noProof/>
              </w:rPr>
              <w:t>ies</w:t>
            </w:r>
            <w:r w:rsidR="00505064">
              <w:rPr>
                <w:noProof/>
              </w:rPr>
              <w:t xml:space="preserve"> </w:t>
            </w:r>
            <w:r w:rsidR="009D7F5D">
              <w:rPr>
                <w:noProof/>
              </w:rPr>
              <w:t xml:space="preserve">are </w:t>
            </w:r>
            <w:r w:rsidR="00505064">
              <w:rPr>
                <w:noProof/>
              </w:rPr>
              <w:t>not included in NF instance info element</w:t>
            </w:r>
            <w:r>
              <w:rPr>
                <w:noProof/>
              </w:rPr>
              <w:t>.</w:t>
            </w:r>
          </w:p>
          <w:p w14:paraId="25FDD6D0" w14:textId="77777777" w:rsidR="009D4D5B" w:rsidRDefault="009D4D5B" w:rsidP="009D4D5B">
            <w:pPr>
              <w:pStyle w:val="CRCoverPage"/>
              <w:spacing w:after="0"/>
              <w:ind w:left="100"/>
              <w:rPr>
                <w:noProof/>
              </w:rPr>
            </w:pPr>
          </w:p>
          <w:p w14:paraId="37B52B64" w14:textId="77777777" w:rsidR="002D3723" w:rsidRDefault="009D4D5B" w:rsidP="009D4D5B">
            <w:pPr>
              <w:pStyle w:val="CRCoverPage"/>
              <w:spacing w:after="0"/>
              <w:ind w:left="100"/>
              <w:rPr>
                <w:noProof/>
              </w:rPr>
            </w:pPr>
            <w:r>
              <w:rPr>
                <w:noProof/>
              </w:rPr>
              <w:t>2/ Add table NOTE indicating that alteredPriorityInd is applicable regardless Enhanced NF discovery is used or not.</w:t>
            </w:r>
          </w:p>
          <w:p w14:paraId="31C656EC" w14:textId="647A0240" w:rsidR="009D4D5B" w:rsidRDefault="009D4D5B" w:rsidP="009D4D5B">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1BF59" w14:textId="77777777" w:rsidR="002D3723" w:rsidRDefault="009D4D5B" w:rsidP="002D3723">
            <w:pPr>
              <w:pStyle w:val="CRCoverPage"/>
              <w:spacing w:after="0"/>
              <w:ind w:left="100"/>
              <w:rPr>
                <w:noProof/>
              </w:rPr>
            </w:pPr>
            <w:r w:rsidRPr="009D4D5B">
              <w:rPr>
                <w:noProof/>
              </w:rPr>
              <w:t xml:space="preserve">Ambiguity in specification. Possible interworking issue in multi-vendor deployments. </w:t>
            </w:r>
          </w:p>
          <w:p w14:paraId="5C4BEB44" w14:textId="3FA557B0" w:rsidR="009D4D5B" w:rsidRDefault="009D4D5B" w:rsidP="002D3723">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163FD" w:rsidR="001E41F3" w:rsidRDefault="00383F9D">
            <w:pPr>
              <w:pStyle w:val="CRCoverPage"/>
              <w:spacing w:after="0"/>
              <w:ind w:left="100"/>
              <w:rPr>
                <w:noProof/>
              </w:rPr>
            </w:pPr>
            <w:r>
              <w:rPr>
                <w:noProof/>
              </w:rPr>
              <w:t>6.2.6.2.2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3E7AA1" w14:textId="77777777" w:rsidR="001E41F3" w:rsidRDefault="009D4D5B">
            <w:pPr>
              <w:pStyle w:val="CRCoverPage"/>
              <w:spacing w:after="0"/>
              <w:ind w:left="100"/>
              <w:rPr>
                <w:noProof/>
              </w:rPr>
            </w:pPr>
            <w:r w:rsidRPr="009D4D5B">
              <w:rPr>
                <w:noProof/>
              </w:rPr>
              <w:t>This CR does not require version update on OpenAPI files.</w:t>
            </w:r>
          </w:p>
          <w:p w14:paraId="00D3B8F7" w14:textId="22D5417F" w:rsidR="009D4D5B" w:rsidRDefault="009D4D5B">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F4D51" w14:textId="77777777" w:rsidR="008863B9" w:rsidRPr="006952D5" w:rsidRDefault="006952D5">
            <w:pPr>
              <w:pStyle w:val="CRCoverPage"/>
              <w:spacing w:after="0"/>
              <w:ind w:left="100"/>
              <w:rPr>
                <w:noProof/>
                <w:u w:val="single"/>
              </w:rPr>
            </w:pPr>
            <w:r w:rsidRPr="006952D5">
              <w:rPr>
                <w:noProof/>
                <w:u w:val="single"/>
              </w:rPr>
              <w:t>Rev1:</w:t>
            </w:r>
          </w:p>
          <w:p w14:paraId="0677941C" w14:textId="77777777" w:rsidR="006952D5" w:rsidRDefault="006952D5">
            <w:pPr>
              <w:pStyle w:val="CRCoverPage"/>
              <w:spacing w:after="0"/>
              <w:ind w:left="100"/>
              <w:rPr>
                <w:noProof/>
              </w:rPr>
            </w:pPr>
          </w:p>
          <w:p w14:paraId="6ACA4173" w14:textId="569E83B7" w:rsidR="006952D5" w:rsidRDefault="00B14D89">
            <w:pPr>
              <w:pStyle w:val="CRCoverPage"/>
              <w:spacing w:after="0"/>
              <w:ind w:left="100"/>
              <w:rPr>
                <w:noProof/>
              </w:rPr>
            </w:pPr>
            <w:r>
              <w:rPr>
                <w:noProof/>
              </w:rPr>
              <w:t>U</w:t>
            </w:r>
            <w:r w:rsidR="006952D5">
              <w:rPr>
                <w:noProof/>
              </w:rPr>
              <w:t>pdate the proposal 2 that NRF may not include the NRF altered priorities in the NF instance information eleme</w:t>
            </w:r>
            <w:r w:rsidR="008B7FAF">
              <w:rPr>
                <w:noProof/>
              </w:rPr>
              <w:t>n</w:t>
            </w:r>
            <w:r w:rsidR="006952D5">
              <w:rPr>
                <w:noProof/>
              </w:rPr>
              <w:t>t when the NRF altered priorities equal to the ones registered by the NF.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71570624" w14:textId="77777777" w:rsidR="00CD0BAC" w:rsidRPr="00690A26" w:rsidRDefault="00CD0BAC" w:rsidP="00CD0BAC">
      <w:pPr>
        <w:pStyle w:val="Heading5"/>
      </w:pPr>
      <w:bookmarkStart w:id="18" w:name="_Toc24937764"/>
      <w:bookmarkStart w:id="19" w:name="_Toc33962584"/>
      <w:bookmarkStart w:id="20" w:name="_Toc42883353"/>
      <w:bookmarkStart w:id="21" w:name="_Toc49733221"/>
      <w:bookmarkStart w:id="22" w:name="_Toc56690866"/>
      <w:bookmarkStart w:id="23" w:name="_Toc106626504"/>
      <w:bookmarkEnd w:id="1"/>
      <w:bookmarkEnd w:id="2"/>
      <w:bookmarkEnd w:id="3"/>
      <w:bookmarkEnd w:id="4"/>
      <w:bookmarkEnd w:id="5"/>
      <w:bookmarkEnd w:id="6"/>
      <w:r w:rsidRPr="00690A26">
        <w:lastRenderedPageBreak/>
        <w:t>6.2.6.2.2</w:t>
      </w:r>
      <w:r w:rsidRPr="00690A26">
        <w:tab/>
        <w:t xml:space="preserve">Type: </w:t>
      </w:r>
      <w:proofErr w:type="spellStart"/>
      <w:r w:rsidRPr="00690A26">
        <w:t>SearchResult</w:t>
      </w:r>
      <w:bookmarkEnd w:id="18"/>
      <w:bookmarkEnd w:id="19"/>
      <w:bookmarkEnd w:id="20"/>
      <w:bookmarkEnd w:id="21"/>
      <w:bookmarkEnd w:id="22"/>
      <w:bookmarkEnd w:id="23"/>
      <w:proofErr w:type="spellEnd"/>
    </w:p>
    <w:p w14:paraId="329396F4" w14:textId="77777777" w:rsidR="00CD0BAC" w:rsidRPr="00690A26" w:rsidRDefault="00CD0BAC" w:rsidP="00CD0BAC">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0BAC" w:rsidRPr="00690A26" w14:paraId="7747B1D8"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2DC7D" w14:textId="77777777" w:rsidR="00CD0BAC" w:rsidRPr="00690A26" w:rsidRDefault="00CD0BAC" w:rsidP="004D169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A19D0C" w14:textId="77777777" w:rsidR="00CD0BAC" w:rsidRPr="00690A26" w:rsidRDefault="00CD0BAC" w:rsidP="004D169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2B5F2" w14:textId="77777777" w:rsidR="00CD0BAC" w:rsidRPr="00690A26" w:rsidRDefault="00CD0BAC" w:rsidP="004D169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ABD8F" w14:textId="77777777" w:rsidR="00CD0BAC" w:rsidRPr="00690A26" w:rsidRDefault="00CD0BAC" w:rsidP="004D169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A6FD13" w14:textId="77777777" w:rsidR="00CD0BAC" w:rsidRPr="00690A26" w:rsidRDefault="00CD0BAC" w:rsidP="004D1698">
            <w:pPr>
              <w:pStyle w:val="TAH"/>
              <w:rPr>
                <w:rFonts w:cs="Arial"/>
                <w:szCs w:val="18"/>
              </w:rPr>
            </w:pPr>
            <w:r w:rsidRPr="00690A26">
              <w:rPr>
                <w:rFonts w:cs="Arial"/>
                <w:szCs w:val="18"/>
              </w:rPr>
              <w:t>Description</w:t>
            </w:r>
          </w:p>
        </w:tc>
      </w:tr>
      <w:tr w:rsidR="00CD0BAC" w:rsidRPr="00690A26" w14:paraId="2D9BE2BC"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147E938C" w14:textId="77777777" w:rsidR="00CD0BAC" w:rsidRPr="00690A26" w:rsidRDefault="00CD0BAC" w:rsidP="004D1698">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56EF20DF" w14:textId="77777777" w:rsidR="00CD0BAC" w:rsidRPr="00690A26" w:rsidRDefault="00CD0BAC" w:rsidP="004D169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CD0200" w14:textId="77777777" w:rsidR="00CD0BAC" w:rsidRPr="00690A26" w:rsidRDefault="00CD0BAC" w:rsidP="004D16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D27E90" w14:textId="77777777" w:rsidR="00CD0BAC" w:rsidRPr="00690A26" w:rsidRDefault="00CD0BAC" w:rsidP="004D169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B4E1581" w14:textId="77777777" w:rsidR="00CD0BAC" w:rsidRPr="00690A26" w:rsidRDefault="00CD0BAC" w:rsidP="004D1698">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CD0BAC" w:rsidRPr="00690A26" w14:paraId="784D7AF6"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50561D4A" w14:textId="77777777" w:rsidR="00CD0BAC" w:rsidRPr="00690A26" w:rsidRDefault="00CD0BAC" w:rsidP="004D1698">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12AE754E" w14:textId="77777777" w:rsidR="00CD0BAC" w:rsidRPr="00690A26" w:rsidRDefault="00CD0BAC" w:rsidP="004D1698">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D6E782" w14:textId="77777777" w:rsidR="00CD0BAC" w:rsidRPr="00690A26" w:rsidRDefault="00CD0BAC" w:rsidP="004D16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7C4C94" w14:textId="77777777" w:rsidR="00CD0BAC" w:rsidRPr="00690A26" w:rsidRDefault="00CD0BAC" w:rsidP="004D1698">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3F92A840" w14:textId="77777777" w:rsidR="00CD0BAC" w:rsidRPr="00690A26" w:rsidRDefault="00CD0BAC" w:rsidP="004D1698">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tc>
      </w:tr>
      <w:tr w:rsidR="00CD0BAC" w:rsidRPr="00690A26" w14:paraId="266126B9"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4F7315CB" w14:textId="77777777" w:rsidR="00CD0BAC" w:rsidRPr="00690A26" w:rsidRDefault="00CD0BAC" w:rsidP="004D1698">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0D17F247" w14:textId="77777777" w:rsidR="00CD0BAC" w:rsidRPr="00690A26" w:rsidRDefault="00CD0BAC" w:rsidP="004D169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AB645FD" w14:textId="77777777" w:rsidR="00CD0BAC" w:rsidRPr="00690A26" w:rsidRDefault="00CD0BAC" w:rsidP="004D16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A7DD97" w14:textId="77777777" w:rsidR="00CD0BAC" w:rsidRPr="00690A26" w:rsidRDefault="00CD0BAC" w:rsidP="004D16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ECCC29" w14:textId="77777777" w:rsidR="00CD0BAC" w:rsidRPr="00690A26" w:rsidRDefault="00CD0BAC" w:rsidP="004D1698">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CD0BAC" w:rsidRPr="00690A26" w14:paraId="74F7CD85"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78175B46" w14:textId="77777777" w:rsidR="00CD0BAC" w:rsidRPr="00690A26" w:rsidRDefault="00CD0BAC" w:rsidP="004D1698">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331584FE" w14:textId="77777777" w:rsidR="00CD0BAC" w:rsidRPr="00690A26" w:rsidRDefault="00CD0BAC" w:rsidP="004D1698">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5B9BC1CA" w14:textId="77777777" w:rsidR="00CD0BAC" w:rsidRPr="00690A26" w:rsidRDefault="00CD0BAC" w:rsidP="004D16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664119" w14:textId="77777777" w:rsidR="00CD0BAC" w:rsidRPr="00690A26" w:rsidRDefault="00CD0BAC" w:rsidP="004D16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DBFFF9" w14:textId="77777777" w:rsidR="00CD0BAC" w:rsidRPr="00690A26" w:rsidRDefault="00CD0BAC" w:rsidP="004D1698">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CD0BAC" w:rsidRPr="00690A26" w14:paraId="6AF0A06C"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6194595B" w14:textId="77777777" w:rsidR="00CD0BAC" w:rsidRPr="00690A26" w:rsidRDefault="00CD0BAC" w:rsidP="004D1698">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1334E395" w14:textId="77777777" w:rsidR="00CD0BAC" w:rsidRPr="00690A26" w:rsidRDefault="00CD0BAC" w:rsidP="004D1698">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6F0B97B4" w14:textId="77777777" w:rsidR="00CD0BAC" w:rsidRPr="00690A26" w:rsidRDefault="00CD0BAC" w:rsidP="004D169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C7C6A8" w14:textId="77777777" w:rsidR="00CD0BAC" w:rsidRPr="00690A26" w:rsidRDefault="00CD0BAC" w:rsidP="004D1698">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1CF505" w14:textId="77777777" w:rsidR="00CD0BAC" w:rsidRPr="00690A26" w:rsidRDefault="00CD0BAC" w:rsidP="004D1698">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CD0BAC" w:rsidRPr="00690A26" w14:paraId="7783FB2B"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2C4746BF" w14:textId="77777777" w:rsidR="00CD0BAC" w:rsidRPr="00690A26" w:rsidRDefault="00CD0BAC" w:rsidP="004D1698">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571DC70" w14:textId="77777777" w:rsidR="00CD0BAC" w:rsidRPr="00690A26" w:rsidRDefault="00CD0BAC" w:rsidP="004D1698">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3C22805E" w14:textId="77777777" w:rsidR="00CD0BAC" w:rsidRPr="00690A26" w:rsidRDefault="00CD0BAC" w:rsidP="004D16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A35B29" w14:textId="77777777" w:rsidR="00CD0BAC" w:rsidRPr="00690A26" w:rsidRDefault="00CD0BAC" w:rsidP="004D16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ECF289" w14:textId="77777777" w:rsidR="00CD0BAC" w:rsidRPr="00690A26" w:rsidRDefault="00CD0BAC" w:rsidP="004D1698">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602145EA" w14:textId="77777777" w:rsidR="00CD0BAC" w:rsidRPr="00690A26" w:rsidRDefault="00CD0BAC" w:rsidP="004D1698">
            <w:pPr>
              <w:pStyle w:val="TAL"/>
              <w:rPr>
                <w:rFonts w:cs="Arial"/>
                <w:szCs w:val="18"/>
              </w:rPr>
            </w:pPr>
            <w:r w:rsidRPr="00690A26">
              <w:rPr>
                <w:rFonts w:cs="Arial"/>
                <w:szCs w:val="18"/>
              </w:rPr>
              <w:t>This IE should be present if the NRF supports at least one feature.</w:t>
            </w:r>
          </w:p>
        </w:tc>
      </w:tr>
      <w:tr w:rsidR="00CD0BAC" w:rsidRPr="00690A26" w14:paraId="34D4FBCE"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1D47A6AC" w14:textId="77777777" w:rsidR="00CD0BAC" w:rsidRPr="00690A26" w:rsidRDefault="00CD0BAC" w:rsidP="004D1698">
            <w:pPr>
              <w:pStyle w:val="TAL"/>
            </w:pPr>
            <w:proofErr w:type="spellStart"/>
            <w: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D1C64F" w14:textId="77777777" w:rsidR="00CD0BAC" w:rsidRPr="00690A26" w:rsidRDefault="00CD0BAC" w:rsidP="004D1698">
            <w:pPr>
              <w:pStyle w:val="TAL"/>
            </w:pPr>
            <w:r>
              <w:t>map(</w:t>
            </w:r>
            <w:proofErr w:type="spellStart"/>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B1BCE2" w14:textId="77777777" w:rsidR="00CD0BAC" w:rsidRPr="00690A26" w:rsidRDefault="00CD0BAC" w:rsidP="004D16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A8116E" w14:textId="77777777" w:rsidR="00CD0BAC" w:rsidRPr="00690A26" w:rsidRDefault="00CD0BAC" w:rsidP="004D169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DB16EF2" w14:textId="77777777" w:rsidR="00CD0BAC" w:rsidRDefault="00CD0BAC" w:rsidP="004D1698">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5B40A133" w14:textId="77777777" w:rsidR="00CD0BAC" w:rsidRDefault="00CD0BAC" w:rsidP="004D1698">
            <w:pPr>
              <w:pStyle w:val="TAL"/>
              <w:rPr>
                <w:ins w:id="24" w:author="Ericsson - Jones Lu CT#111e" w:date="2022-07-29T18:31:00Z"/>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of the map shall be the NF instance ID.  </w:t>
            </w:r>
          </w:p>
          <w:p w14:paraId="0AFA066B" w14:textId="5335BEAC" w:rsidR="00FE2029" w:rsidRPr="00690A26" w:rsidRDefault="00FE2029" w:rsidP="004D1698">
            <w:pPr>
              <w:pStyle w:val="TAL"/>
              <w:rPr>
                <w:rFonts w:cs="Arial"/>
                <w:szCs w:val="18"/>
              </w:rPr>
            </w:pPr>
            <w:ins w:id="25" w:author="Ericsson - Jones Lu CT#111e" w:date="2022-07-29T18:31:00Z">
              <w:r>
                <w:rPr>
                  <w:rFonts w:cs="Arial"/>
                  <w:szCs w:val="18"/>
                </w:rPr>
                <w:t>(NOTE x)</w:t>
              </w:r>
            </w:ins>
          </w:p>
        </w:tc>
      </w:tr>
      <w:tr w:rsidR="00CD0BAC" w:rsidRPr="00690A26" w14:paraId="6B9F7AB4"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69CCEBDE" w14:textId="77777777" w:rsidR="00CD0BAC" w:rsidRDefault="00CD0BAC" w:rsidP="004D1698">
            <w:pPr>
              <w:pStyle w:val="TAL"/>
            </w:pPr>
            <w:proofErr w:type="spellStart"/>
            <w:r>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7581A246" w14:textId="77777777" w:rsidR="00CD0BAC" w:rsidRDefault="00CD0BAC" w:rsidP="004D16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3B5696" w14:textId="77777777" w:rsidR="00CD0BAC" w:rsidRDefault="00CD0BAC" w:rsidP="004D16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757569" w14:textId="77777777" w:rsidR="00CD0BAC" w:rsidRDefault="00CD0BAC" w:rsidP="004D16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260A78" w14:textId="0EA007E7" w:rsidR="00CD0BAC" w:rsidRDefault="00CD0BAC" w:rsidP="004D1698">
            <w:pPr>
              <w:pStyle w:val="TAL"/>
              <w:rPr>
                <w:rFonts w:cs="Arial"/>
                <w:szCs w:val="18"/>
              </w:rPr>
            </w:pPr>
            <w:r>
              <w:rPr>
                <w:rFonts w:cs="Arial"/>
                <w:szCs w:val="18"/>
              </w:rPr>
              <w:t>This IE shall indicate whether the NRF altered the priority values returned in the search result or not. (NOTE</w:t>
            </w:r>
            <w:ins w:id="26" w:author="Ericsson - Jones Lu CT#111e" w:date="2022-07-29T18:32:00Z">
              <w:r w:rsidR="00B867CC">
                <w:rPr>
                  <w:rFonts w:cs="Arial"/>
                  <w:szCs w:val="18"/>
                </w:rPr>
                <w:t xml:space="preserve"> 1</w:t>
              </w:r>
            </w:ins>
            <w:ins w:id="27" w:author="Ericsson - Jones Lu CT#111e" w:date="2022-07-29T18:41:00Z">
              <w:r w:rsidR="004F54F6">
                <w:rPr>
                  <w:rFonts w:cs="Arial"/>
                  <w:szCs w:val="18"/>
                </w:rPr>
                <w:t>, NOTE y</w:t>
              </w:r>
            </w:ins>
            <w:r>
              <w:rPr>
                <w:rFonts w:cs="Arial"/>
                <w:szCs w:val="18"/>
              </w:rPr>
              <w:t>)</w:t>
            </w:r>
          </w:p>
          <w:p w14:paraId="736C88D0" w14:textId="77777777" w:rsidR="00CD0BAC" w:rsidRDefault="00CD0BAC" w:rsidP="004D1698">
            <w:pPr>
              <w:pStyle w:val="TAL"/>
              <w:rPr>
                <w:rFonts w:cs="Arial"/>
                <w:szCs w:val="18"/>
              </w:rPr>
            </w:pPr>
          </w:p>
          <w:p w14:paraId="25C990FF" w14:textId="77777777" w:rsidR="00CD0BAC" w:rsidRDefault="00CD0BAC" w:rsidP="004D1698">
            <w:pPr>
              <w:pStyle w:val="TAL"/>
              <w:rPr>
                <w:rFonts w:cs="Arial"/>
                <w:szCs w:val="18"/>
              </w:rPr>
            </w:pPr>
            <w:r>
              <w:rPr>
                <w:rFonts w:cs="Arial"/>
                <w:szCs w:val="18"/>
              </w:rPr>
              <w:t>When present, this IE shall be set as following:</w:t>
            </w:r>
          </w:p>
          <w:p w14:paraId="40CC3CCF" w14:textId="77777777" w:rsidR="00CD0BAC" w:rsidRDefault="00CD0BAC" w:rsidP="004D1698">
            <w:pPr>
              <w:pStyle w:val="TAL"/>
              <w:rPr>
                <w:rFonts w:cs="Arial"/>
                <w:szCs w:val="18"/>
              </w:rPr>
            </w:pPr>
            <w:r>
              <w:rPr>
                <w:rFonts w:cs="Arial"/>
                <w:szCs w:val="18"/>
              </w:rPr>
              <w:t>- true: NF instances with NRF altered priority are returned in the search result.</w:t>
            </w:r>
          </w:p>
          <w:p w14:paraId="7645B78C" w14:textId="77777777" w:rsidR="00CD0BAC" w:rsidRDefault="00CD0BAC" w:rsidP="004D1698">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CD0BAC" w:rsidRPr="00690A26" w14:paraId="2B32949B" w14:textId="77777777" w:rsidTr="004D16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531E23" w14:textId="77777777" w:rsidR="00CD0BAC" w:rsidRDefault="00CD0BAC" w:rsidP="004D1698">
            <w:pPr>
              <w:pStyle w:val="TAN"/>
              <w:rPr>
                <w:ins w:id="28" w:author="Ericsson - Jones Lu CT#111e" w:date="2022-07-29T18:32:00Z"/>
              </w:rPr>
            </w:pPr>
            <w:r>
              <w:t>NOTE</w:t>
            </w:r>
            <w:ins w:id="29" w:author="Ericsson - Jones Lu CT#111e" w:date="2022-07-29T18:32:00Z">
              <w:r w:rsidR="00B867CC">
                <w:t xml:space="preserve"> 1</w:t>
              </w:r>
            </w:ins>
            <w:r>
              <w:t>:</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29C2C529" w14:textId="77777777" w:rsidR="00C769C6" w:rsidRDefault="00C769C6" w:rsidP="004D1698">
            <w:pPr>
              <w:pStyle w:val="TAN"/>
              <w:rPr>
                <w:ins w:id="30" w:author="Ericsson - Jones Lu CT#111e v2" w:date="2022-08-25T12:19:00Z"/>
              </w:rPr>
            </w:pPr>
            <w:ins w:id="31" w:author="Ericsson - Jones Lu CT#111e v2" w:date="2022-08-25T12:19:00Z">
              <w:r w:rsidRPr="00C769C6">
                <w:t xml:space="preserve">NOTE x:   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xml:space="preserve">, the NF consumer shall apply the priorities retrieved in the corresponding NF profile for this NF instance when selecting a NF service producer for the corresponding NF Discovery request. </w:t>
              </w:r>
            </w:ins>
          </w:p>
          <w:p w14:paraId="5BBFCD49" w14:textId="77777777" w:rsidR="00285B99" w:rsidRDefault="00C769C6" w:rsidP="004D1698">
            <w:pPr>
              <w:pStyle w:val="TAN"/>
              <w:rPr>
                <w:ins w:id="32" w:author="Ericsson - Jones Lu CT#111e v2" w:date="2022-08-25T12:20:00Z"/>
              </w:rPr>
            </w:pPr>
            <w:ins w:id="33" w:author="Ericsson - Jones Lu CT#111e v2" w:date="2022-08-25T12:19:00Z">
              <w:r w:rsidRPr="00C769C6">
                <w:t xml:space="preserve">NOTE y:   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ins>
          </w:p>
          <w:p w14:paraId="60334D8A" w14:textId="10D1CD5B" w:rsidR="00C0719E" w:rsidRDefault="00C0719E" w:rsidP="004D1698">
            <w:pPr>
              <w:pStyle w:val="TAN"/>
              <w:rPr>
                <w:rFonts w:cs="Arial"/>
                <w:szCs w:val="18"/>
              </w:rPr>
            </w:pPr>
          </w:p>
        </w:tc>
      </w:tr>
      <w:bookmarkEnd w:id="7"/>
      <w:bookmarkEnd w:id="8"/>
      <w:bookmarkEnd w:id="9"/>
      <w:bookmarkEnd w:id="10"/>
      <w:bookmarkEnd w:id="11"/>
      <w:bookmarkEnd w:id="12"/>
      <w:bookmarkEnd w:id="13"/>
      <w:bookmarkEnd w:id="14"/>
      <w:bookmarkEnd w:id="15"/>
      <w:bookmarkEnd w:id="16"/>
      <w:bookmarkEnd w:id="17"/>
    </w:tbl>
    <w:p w14:paraId="222EA2A9" w14:textId="77777777" w:rsidR="0030107A" w:rsidRDefault="0030107A" w:rsidP="0030107A">
      <w:pPr>
        <w:pStyle w:val="PL"/>
      </w:pPr>
    </w:p>
    <w:p w14:paraId="23C1354B" w14:textId="77777777" w:rsidR="002D3723" w:rsidRPr="002900B0" w:rsidRDefault="002D3723" w:rsidP="002D3723">
      <w:pPr>
        <w:rPr>
          <w:color w:val="FF0000"/>
        </w:rPr>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DA544" w14:textId="77777777" w:rsidR="005D5E00" w:rsidRDefault="005D5E00">
      <w:r>
        <w:separator/>
      </w:r>
    </w:p>
  </w:endnote>
  <w:endnote w:type="continuationSeparator" w:id="0">
    <w:p w14:paraId="37315CDF" w14:textId="77777777" w:rsidR="005D5E00" w:rsidRDefault="005D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8B778" w14:textId="77777777" w:rsidR="005D5E00" w:rsidRDefault="005D5E00">
      <w:r>
        <w:separator/>
      </w:r>
    </w:p>
  </w:footnote>
  <w:footnote w:type="continuationSeparator" w:id="0">
    <w:p w14:paraId="5CA4B910" w14:textId="77777777" w:rsidR="005D5E00" w:rsidRDefault="005D5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2">
    <w15:presenceInfo w15:providerId="None" w15:userId="Ericsson - Jones Lu CT#111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E1"/>
    <w:rsid w:val="00071414"/>
    <w:rsid w:val="00072C52"/>
    <w:rsid w:val="00074DA7"/>
    <w:rsid w:val="00077841"/>
    <w:rsid w:val="000A4304"/>
    <w:rsid w:val="000A6394"/>
    <w:rsid w:val="000B1D1F"/>
    <w:rsid w:val="000B7FED"/>
    <w:rsid w:val="000C038A"/>
    <w:rsid w:val="000C6598"/>
    <w:rsid w:val="000D44B3"/>
    <w:rsid w:val="001003B2"/>
    <w:rsid w:val="001176B6"/>
    <w:rsid w:val="00120B05"/>
    <w:rsid w:val="00145D43"/>
    <w:rsid w:val="00150F00"/>
    <w:rsid w:val="001617B2"/>
    <w:rsid w:val="00191611"/>
    <w:rsid w:val="00192C46"/>
    <w:rsid w:val="001A08B3"/>
    <w:rsid w:val="001A7B60"/>
    <w:rsid w:val="001B10BD"/>
    <w:rsid w:val="001B52F0"/>
    <w:rsid w:val="001B7A65"/>
    <w:rsid w:val="001E41F3"/>
    <w:rsid w:val="001F399C"/>
    <w:rsid w:val="001F60BD"/>
    <w:rsid w:val="002169FD"/>
    <w:rsid w:val="0026004D"/>
    <w:rsid w:val="002640DD"/>
    <w:rsid w:val="00275D12"/>
    <w:rsid w:val="00277D13"/>
    <w:rsid w:val="00284FEB"/>
    <w:rsid w:val="00285B99"/>
    <w:rsid w:val="002860C4"/>
    <w:rsid w:val="00296C2D"/>
    <w:rsid w:val="002971FE"/>
    <w:rsid w:val="002B0EDD"/>
    <w:rsid w:val="002B5741"/>
    <w:rsid w:val="002D3723"/>
    <w:rsid w:val="002E1116"/>
    <w:rsid w:val="002E16F6"/>
    <w:rsid w:val="002E472E"/>
    <w:rsid w:val="0030107A"/>
    <w:rsid w:val="00305409"/>
    <w:rsid w:val="00313FA7"/>
    <w:rsid w:val="00315523"/>
    <w:rsid w:val="00317557"/>
    <w:rsid w:val="00341BBB"/>
    <w:rsid w:val="003609EF"/>
    <w:rsid w:val="0036231A"/>
    <w:rsid w:val="00374DD4"/>
    <w:rsid w:val="00383F9D"/>
    <w:rsid w:val="003842D4"/>
    <w:rsid w:val="003A1C91"/>
    <w:rsid w:val="003A4FDD"/>
    <w:rsid w:val="003D17CB"/>
    <w:rsid w:val="003E1A36"/>
    <w:rsid w:val="00410371"/>
    <w:rsid w:val="00414DD5"/>
    <w:rsid w:val="004242F1"/>
    <w:rsid w:val="00451D07"/>
    <w:rsid w:val="00471D0E"/>
    <w:rsid w:val="00480EA7"/>
    <w:rsid w:val="00482A28"/>
    <w:rsid w:val="004A66E0"/>
    <w:rsid w:val="004B75B7"/>
    <w:rsid w:val="004D3C14"/>
    <w:rsid w:val="004F1CE0"/>
    <w:rsid w:val="004F3DFC"/>
    <w:rsid w:val="004F54F6"/>
    <w:rsid w:val="005036A3"/>
    <w:rsid w:val="00504CC2"/>
    <w:rsid w:val="00505064"/>
    <w:rsid w:val="0050648A"/>
    <w:rsid w:val="005141D9"/>
    <w:rsid w:val="0051580D"/>
    <w:rsid w:val="00547111"/>
    <w:rsid w:val="00570F96"/>
    <w:rsid w:val="005722DA"/>
    <w:rsid w:val="00592D74"/>
    <w:rsid w:val="005B75A3"/>
    <w:rsid w:val="005D5E00"/>
    <w:rsid w:val="005E2C44"/>
    <w:rsid w:val="005F6781"/>
    <w:rsid w:val="00606A7B"/>
    <w:rsid w:val="00621188"/>
    <w:rsid w:val="006257ED"/>
    <w:rsid w:val="006503EF"/>
    <w:rsid w:val="00653DE4"/>
    <w:rsid w:val="00655396"/>
    <w:rsid w:val="0066449F"/>
    <w:rsid w:val="00665C47"/>
    <w:rsid w:val="00673E29"/>
    <w:rsid w:val="00684311"/>
    <w:rsid w:val="006952D5"/>
    <w:rsid w:val="00695808"/>
    <w:rsid w:val="006A6850"/>
    <w:rsid w:val="006B3264"/>
    <w:rsid w:val="006B46FB"/>
    <w:rsid w:val="006C2C1F"/>
    <w:rsid w:val="006E11A2"/>
    <w:rsid w:val="006E21FB"/>
    <w:rsid w:val="00710760"/>
    <w:rsid w:val="007269F5"/>
    <w:rsid w:val="00767623"/>
    <w:rsid w:val="00792342"/>
    <w:rsid w:val="007977A8"/>
    <w:rsid w:val="007B296E"/>
    <w:rsid w:val="007B512A"/>
    <w:rsid w:val="007C01AF"/>
    <w:rsid w:val="007C2097"/>
    <w:rsid w:val="007D2393"/>
    <w:rsid w:val="007D6A07"/>
    <w:rsid w:val="007E0802"/>
    <w:rsid w:val="007F7259"/>
    <w:rsid w:val="008040A8"/>
    <w:rsid w:val="00820DAA"/>
    <w:rsid w:val="00826145"/>
    <w:rsid w:val="008279FA"/>
    <w:rsid w:val="008626E7"/>
    <w:rsid w:val="008701AC"/>
    <w:rsid w:val="00870EE7"/>
    <w:rsid w:val="00877B90"/>
    <w:rsid w:val="008863B9"/>
    <w:rsid w:val="00894A11"/>
    <w:rsid w:val="008A45A6"/>
    <w:rsid w:val="008A5B71"/>
    <w:rsid w:val="008B2610"/>
    <w:rsid w:val="008B7FAF"/>
    <w:rsid w:val="008D3646"/>
    <w:rsid w:val="008D3CCC"/>
    <w:rsid w:val="008D6CDC"/>
    <w:rsid w:val="008F3789"/>
    <w:rsid w:val="008F563B"/>
    <w:rsid w:val="008F595E"/>
    <w:rsid w:val="008F686C"/>
    <w:rsid w:val="009148DE"/>
    <w:rsid w:val="00940744"/>
    <w:rsid w:val="00941E30"/>
    <w:rsid w:val="009426E3"/>
    <w:rsid w:val="00946ABF"/>
    <w:rsid w:val="00952EA9"/>
    <w:rsid w:val="00955E37"/>
    <w:rsid w:val="009777D9"/>
    <w:rsid w:val="00987DAA"/>
    <w:rsid w:val="00991B88"/>
    <w:rsid w:val="009A5753"/>
    <w:rsid w:val="009A579D"/>
    <w:rsid w:val="009A62F8"/>
    <w:rsid w:val="009D4D5B"/>
    <w:rsid w:val="009D7F5D"/>
    <w:rsid w:val="009E3297"/>
    <w:rsid w:val="009F7125"/>
    <w:rsid w:val="009F734F"/>
    <w:rsid w:val="00A246B6"/>
    <w:rsid w:val="00A36620"/>
    <w:rsid w:val="00A46B57"/>
    <w:rsid w:val="00A47E70"/>
    <w:rsid w:val="00A50CF0"/>
    <w:rsid w:val="00A5593C"/>
    <w:rsid w:val="00A60376"/>
    <w:rsid w:val="00A63477"/>
    <w:rsid w:val="00A7671C"/>
    <w:rsid w:val="00A90FDE"/>
    <w:rsid w:val="00A96540"/>
    <w:rsid w:val="00A970A7"/>
    <w:rsid w:val="00AA2CBC"/>
    <w:rsid w:val="00AB1C94"/>
    <w:rsid w:val="00AC5820"/>
    <w:rsid w:val="00AD1CD8"/>
    <w:rsid w:val="00AD2D56"/>
    <w:rsid w:val="00B14D89"/>
    <w:rsid w:val="00B258BB"/>
    <w:rsid w:val="00B30C34"/>
    <w:rsid w:val="00B34479"/>
    <w:rsid w:val="00B62B74"/>
    <w:rsid w:val="00B67B97"/>
    <w:rsid w:val="00B7569F"/>
    <w:rsid w:val="00B867CC"/>
    <w:rsid w:val="00B968C8"/>
    <w:rsid w:val="00BA3EC5"/>
    <w:rsid w:val="00BA51D9"/>
    <w:rsid w:val="00BB5DFC"/>
    <w:rsid w:val="00BD279D"/>
    <w:rsid w:val="00BD6BB8"/>
    <w:rsid w:val="00BF2FA5"/>
    <w:rsid w:val="00BF5CC5"/>
    <w:rsid w:val="00C0719E"/>
    <w:rsid w:val="00C1214A"/>
    <w:rsid w:val="00C4363A"/>
    <w:rsid w:val="00C57387"/>
    <w:rsid w:val="00C577F1"/>
    <w:rsid w:val="00C66BA2"/>
    <w:rsid w:val="00C7624A"/>
    <w:rsid w:val="00C769C6"/>
    <w:rsid w:val="00C870F6"/>
    <w:rsid w:val="00C95985"/>
    <w:rsid w:val="00CA138F"/>
    <w:rsid w:val="00CC5026"/>
    <w:rsid w:val="00CC68D0"/>
    <w:rsid w:val="00CD0BAC"/>
    <w:rsid w:val="00CF10E2"/>
    <w:rsid w:val="00CF43A3"/>
    <w:rsid w:val="00D03F9A"/>
    <w:rsid w:val="00D06D51"/>
    <w:rsid w:val="00D24991"/>
    <w:rsid w:val="00D27111"/>
    <w:rsid w:val="00D50255"/>
    <w:rsid w:val="00D53F0B"/>
    <w:rsid w:val="00D66520"/>
    <w:rsid w:val="00D84AE9"/>
    <w:rsid w:val="00D84D2D"/>
    <w:rsid w:val="00DB6DA4"/>
    <w:rsid w:val="00DC16A2"/>
    <w:rsid w:val="00DC6BC8"/>
    <w:rsid w:val="00DD1B07"/>
    <w:rsid w:val="00DD2890"/>
    <w:rsid w:val="00DE34CF"/>
    <w:rsid w:val="00E13F3D"/>
    <w:rsid w:val="00E33051"/>
    <w:rsid w:val="00E34898"/>
    <w:rsid w:val="00E40877"/>
    <w:rsid w:val="00E47BDC"/>
    <w:rsid w:val="00E53A56"/>
    <w:rsid w:val="00E67879"/>
    <w:rsid w:val="00E679B9"/>
    <w:rsid w:val="00E8087B"/>
    <w:rsid w:val="00E9409C"/>
    <w:rsid w:val="00EA3718"/>
    <w:rsid w:val="00EA3A92"/>
    <w:rsid w:val="00EB09B7"/>
    <w:rsid w:val="00EB2722"/>
    <w:rsid w:val="00ED17F0"/>
    <w:rsid w:val="00ED53F1"/>
    <w:rsid w:val="00EE7D7C"/>
    <w:rsid w:val="00EF714F"/>
    <w:rsid w:val="00F008DC"/>
    <w:rsid w:val="00F2232C"/>
    <w:rsid w:val="00F25D98"/>
    <w:rsid w:val="00F27CA6"/>
    <w:rsid w:val="00F300FB"/>
    <w:rsid w:val="00F55387"/>
    <w:rsid w:val="00F952BE"/>
    <w:rsid w:val="00FB5E69"/>
    <w:rsid w:val="00FB6386"/>
    <w:rsid w:val="00FC6DE5"/>
    <w:rsid w:val="00FE2029"/>
    <w:rsid w:val="00FE7D6A"/>
    <w:rsid w:val="00FF6A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1380</Words>
  <Characters>7870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44</cp:revision>
  <cp:lastPrinted>1899-12-31T23:00:00Z</cp:lastPrinted>
  <dcterms:created xsi:type="dcterms:W3CDTF">2022-08-01T08:49:00Z</dcterms:created>
  <dcterms:modified xsi:type="dcterms:W3CDTF">2022-08-26T02:05:00Z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29.510</vt:lpwstr>
  </property>
  <property fmtid="{D5CDD505-2E9C-101B-9397-08002B2CF9AE}" pid="10" name="Cr#">
    <vt:lpwstr>0750</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NRF Altered Priority for Enhanced NF Discovery</vt:lpwstr>
  </property>
  <property fmtid="{D5CDD505-2E9C-101B-9397-08002B2CF9AE}" pid="20" name="MtgTitle">
    <vt:lpwstr>&lt;MTG_TITLE&gt;</vt:lpwstr>
  </property>
</Properties>
</file>